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824" w:rsidRDefault="00F27824" w:rsidP="00E15A31">
      <w:pPr>
        <w:tabs>
          <w:tab w:val="right" w:pos="9638"/>
        </w:tabs>
        <w:rPr>
          <w:rFonts w:ascii="Arial" w:hAnsi="Arial" w:cs="Arial"/>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Pr>
          <w:rFonts w:ascii="Arial" w:hAnsi="Arial" w:cs="Arial" w:hint="eastAsia"/>
          <w:b/>
          <w:bCs/>
          <w:sz w:val="24"/>
          <w:lang w:eastAsia="zh-CN"/>
        </w:rPr>
        <w:t xml:space="preserve"> Bis</w:t>
      </w:r>
      <w:r>
        <w:rPr>
          <w:rFonts w:ascii="Arial" w:hAnsi="Arial" w:cs="Arial"/>
          <w:b/>
          <w:bCs/>
          <w:sz w:val="24"/>
        </w:rPr>
        <w:tab/>
        <w:t>S2-</w:t>
      </w:r>
      <w:r w:rsidR="005B4E7A">
        <w:rPr>
          <w:rFonts w:ascii="Arial" w:hAnsi="Arial" w:cs="Arial" w:hint="eastAsia"/>
          <w:b/>
          <w:bCs/>
          <w:sz w:val="24"/>
          <w:lang w:eastAsia="zh-CN"/>
        </w:rPr>
        <w:t>176060</w:t>
      </w:r>
    </w:p>
    <w:p w:rsidR="00F27824" w:rsidRPr="00BB0106" w:rsidRDefault="00F27824" w:rsidP="00BB0106">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Pr>
          <w:rFonts w:ascii="Arial" w:hAnsi="Arial" w:cs="Arial"/>
          <w:b/>
          <w:bCs/>
          <w:color w:val="0000FF"/>
        </w:rPr>
        <w:tab/>
      </w:r>
    </w:p>
    <w:p w:rsidR="00F27824" w:rsidRPr="00835CF0" w:rsidRDefault="00F27824"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Pr>
          <w:rFonts w:ascii="Arial" w:hAnsi="Arial" w:cs="Arial" w:hint="eastAsia"/>
          <w:b/>
          <w:lang w:eastAsia="zh-CN"/>
        </w:rPr>
        <w:t>Huawei</w:t>
      </w:r>
      <w:r>
        <w:rPr>
          <w:rFonts w:ascii="Arial" w:hAnsi="Arial" w:cs="Arial"/>
          <w:b/>
          <w:lang w:eastAsia="zh-CN"/>
        </w:rPr>
        <w:t>, CATR</w:t>
      </w:r>
      <w:bookmarkStart w:id="4" w:name="_GoBack"/>
      <w:bookmarkEnd w:id="4"/>
      <w:r>
        <w:rPr>
          <w:rFonts w:ascii="Arial" w:hAnsi="Arial" w:cs="Arial" w:hint="eastAsia"/>
          <w:b/>
          <w:lang w:eastAsia="zh-CN"/>
        </w:rPr>
        <w:t>, China Mobile</w:t>
      </w:r>
      <w:ins w:id="5" w:author="HW user1" w:date="2017-08-23T20:49:00Z">
        <w:r w:rsidR="005910A6">
          <w:rPr>
            <w:rFonts w:ascii="Arial" w:hAnsi="Arial" w:cs="Arial" w:hint="eastAsia"/>
            <w:b/>
            <w:lang w:eastAsia="zh-CN"/>
          </w:rPr>
          <w:t>,</w:t>
        </w:r>
        <w:r w:rsidR="00E44412">
          <w:rPr>
            <w:rFonts w:ascii="Arial" w:hAnsi="Arial" w:cs="Arial" w:hint="eastAsia"/>
            <w:b/>
            <w:lang w:eastAsia="zh-CN"/>
          </w:rPr>
          <w:t xml:space="preserve"> </w:t>
        </w:r>
        <w:r w:rsidR="005910A6">
          <w:rPr>
            <w:rFonts w:ascii="Arial" w:hAnsi="Arial" w:cs="Arial" w:hint="eastAsia"/>
            <w:b/>
            <w:lang w:eastAsia="zh-CN"/>
          </w:rPr>
          <w:t>ZTE</w:t>
        </w:r>
        <w:r w:rsidR="00E44412">
          <w:rPr>
            <w:rFonts w:ascii="Arial" w:hAnsi="Arial" w:cs="Arial" w:hint="eastAsia"/>
            <w:b/>
            <w:lang w:eastAsia="zh-CN"/>
          </w:rPr>
          <w:t>, China Unicom</w:t>
        </w:r>
      </w:ins>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0866F1" w:rsidRPr="000866F1">
        <w:rPr>
          <w:rFonts w:ascii="Arial" w:hAnsi="Arial" w:cs="Arial"/>
          <w:b/>
        </w:rPr>
        <w:t xml:space="preserve">Voice service for the UE camping on 5GS </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7973A2">
        <w:rPr>
          <w:rFonts w:ascii="Arial" w:hAnsi="Arial" w:cs="Arial"/>
          <w:b/>
        </w:rPr>
        <w:t>6.5.</w:t>
      </w:r>
      <w:r w:rsidR="007973A2" w:rsidRPr="007973A2">
        <w:rPr>
          <w:rFonts w:ascii="Arial" w:hAnsi="Arial" w:cs="Arial" w:hint="eastAsia"/>
          <w:b/>
          <w:lang w:eastAsia="zh-CN"/>
        </w:rPr>
        <w:t>8.1</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D447E5">
        <w:rPr>
          <w:rFonts w:ascii="Arial" w:hAnsi="Arial" w:cs="Arial"/>
          <w:i/>
        </w:rPr>
        <w:t xml:space="preserve">Discusses the need </w:t>
      </w:r>
      <w:r w:rsidR="006818BD">
        <w:rPr>
          <w:rFonts w:ascii="Arial" w:hAnsi="Arial" w:cs="Arial" w:hint="eastAsia"/>
          <w:i/>
          <w:lang w:eastAsia="zh-CN"/>
        </w:rPr>
        <w:t>and solutions</w:t>
      </w:r>
      <w:r w:rsidR="00D447E5">
        <w:rPr>
          <w:rFonts w:ascii="Arial" w:hAnsi="Arial" w:cs="Arial" w:hint="eastAsia"/>
          <w:i/>
          <w:lang w:eastAsia="zh-CN"/>
        </w:rPr>
        <w:t xml:space="preserve"> </w:t>
      </w:r>
      <w:r w:rsidR="00D447E5">
        <w:rPr>
          <w:rFonts w:ascii="Arial" w:hAnsi="Arial" w:cs="Arial"/>
          <w:i/>
        </w:rPr>
        <w:t>for voice fallback and proposes text in TS 23.50</w:t>
      </w:r>
      <w:r w:rsidR="006818BD">
        <w:rPr>
          <w:rFonts w:ascii="Arial" w:hAnsi="Arial" w:cs="Arial" w:hint="eastAsia"/>
          <w:i/>
          <w:lang w:eastAsia="zh-CN"/>
        </w:rPr>
        <w:t>1</w:t>
      </w:r>
      <w:r w:rsidR="00D447E5">
        <w:rPr>
          <w:rFonts w:ascii="Arial" w:hAnsi="Arial" w:cs="Arial"/>
          <w:i/>
        </w:rPr>
        <w:t>.</w:t>
      </w:r>
    </w:p>
    <w:p w:rsidR="00E15A31" w:rsidRDefault="00E15A31" w:rsidP="002631EC">
      <w:pPr>
        <w:pStyle w:val="1"/>
        <w:numPr>
          <w:ilvl w:val="0"/>
          <w:numId w:val="39"/>
        </w:numPr>
        <w:rPr>
          <w:lang w:eastAsia="zh-CN"/>
        </w:rPr>
      </w:pPr>
      <w:r>
        <w:t>Discussion</w:t>
      </w:r>
    </w:p>
    <w:p w:rsidR="00047557" w:rsidRDefault="002631EC" w:rsidP="002631EC">
      <w:pPr>
        <w:rPr>
          <w:lang w:val="en-GB" w:eastAsia="zh-CN"/>
        </w:rPr>
      </w:pPr>
      <w:r>
        <w:rPr>
          <w:lang w:val="en-GB" w:eastAsia="zh-CN"/>
        </w:rPr>
        <w:t>I</w:t>
      </w:r>
      <w:r>
        <w:rPr>
          <w:rFonts w:hint="eastAsia"/>
          <w:lang w:val="en-GB" w:eastAsia="zh-CN"/>
        </w:rPr>
        <w:t xml:space="preserve">n </w:t>
      </w:r>
      <w:r w:rsidR="00F07774">
        <w:rPr>
          <w:rFonts w:hint="eastAsia"/>
          <w:lang w:val="en-GB" w:eastAsia="zh-CN"/>
        </w:rPr>
        <w:t xml:space="preserve">the </w:t>
      </w:r>
      <w:r>
        <w:rPr>
          <w:rFonts w:hint="eastAsia"/>
          <w:lang w:val="en-GB" w:eastAsia="zh-CN"/>
        </w:rPr>
        <w:t xml:space="preserve">last meeting, </w:t>
      </w:r>
      <w:r w:rsidR="00F86CFA">
        <w:rPr>
          <w:rFonts w:hint="eastAsia"/>
          <w:lang w:val="en-GB" w:eastAsia="zh-CN"/>
        </w:rPr>
        <w:t>S2-174459&amp;S2-174460</w:t>
      </w:r>
      <w:r w:rsidR="006552C0">
        <w:rPr>
          <w:lang w:val="en-GB" w:eastAsia="zh-CN"/>
        </w:rPr>
        <w:t xml:space="preserve"> from Qualcomm</w:t>
      </w:r>
      <w:r w:rsidR="00047557">
        <w:rPr>
          <w:rFonts w:hint="eastAsia"/>
          <w:lang w:val="en-GB" w:eastAsia="zh-CN"/>
        </w:rPr>
        <w:t xml:space="preserve"> pointed out a problem </w:t>
      </w:r>
      <w:r w:rsidR="00F86CFA">
        <w:rPr>
          <w:lang w:val="en-GB" w:eastAsia="zh-CN"/>
        </w:rPr>
        <w:t xml:space="preserve">for 5G voice </w:t>
      </w:r>
      <w:r w:rsidR="00047557">
        <w:rPr>
          <w:rFonts w:hint="eastAsia"/>
          <w:lang w:val="en-GB" w:eastAsia="zh-CN"/>
        </w:rPr>
        <w:t xml:space="preserve">and corresponding possible solution which were </w:t>
      </w:r>
      <w:r w:rsidR="00047557">
        <w:rPr>
          <w:lang w:val="en-GB" w:eastAsia="zh-CN"/>
        </w:rPr>
        <w:t>described</w:t>
      </w:r>
      <w:r w:rsidR="00C21B56">
        <w:rPr>
          <w:rFonts w:hint="eastAsia"/>
          <w:lang w:val="en-GB" w:eastAsia="zh-CN"/>
        </w:rPr>
        <w:t xml:space="preserve"> as follows:</w:t>
      </w:r>
    </w:p>
    <w:p w:rsidR="00047557" w:rsidRPr="000D3ED0" w:rsidRDefault="00047557" w:rsidP="00047557">
      <w:pPr>
        <w:rPr>
          <w:i/>
          <w:lang w:val="en-GB" w:eastAsia="zh-CN"/>
        </w:rPr>
      </w:pPr>
      <w:r w:rsidRPr="000D3ED0">
        <w:rPr>
          <w:i/>
          <w:lang w:val="en-GB" w:eastAsia="zh-CN"/>
        </w:rPr>
        <w:t xml:space="preserve">The current assumption for support of voice services in 5GS is that voice can only be provided by IMS and as described in clause 5.16.3.2 and 5.16.3.5 of TS 23.501 the UE uses the "IMS voice over PS supported indicator" to perform domain selection. </w:t>
      </w:r>
    </w:p>
    <w:p w:rsidR="00047557" w:rsidRPr="000D3ED0" w:rsidRDefault="00047557" w:rsidP="00047557">
      <w:pPr>
        <w:rPr>
          <w:i/>
          <w:lang w:val="en-GB" w:eastAsia="zh-CN"/>
        </w:rPr>
      </w:pPr>
      <w:r w:rsidRPr="000D3ED0">
        <w:rPr>
          <w:i/>
          <w:lang w:val="en-GB" w:eastAsia="zh-CN"/>
        </w:rPr>
        <w:t xml:space="preserve">If though an operator deploys voice over E-UTRA but not over NR (at least at the beginning) with the current procedure the UE will be reselected to EPC. </w:t>
      </w:r>
    </w:p>
    <w:p w:rsidR="00047557" w:rsidRPr="00047557" w:rsidRDefault="00047557" w:rsidP="00047557">
      <w:pPr>
        <w:rPr>
          <w:i/>
          <w:lang w:val="en-GB" w:eastAsia="zh-CN"/>
        </w:rPr>
      </w:pPr>
      <w:r w:rsidRPr="000D3ED0">
        <w:rPr>
          <w:i/>
          <w:lang w:val="en-GB" w:eastAsia="zh-CN"/>
        </w:rPr>
        <w:t>It is though possible using a procedure similar to that defined in TS 23.401 in rel.10 the UE to stay in E-UTRA or NR in idle mode (and therefore be able to perform MO/MT calls) but redirected to NR or E-UTRA in connected mode based on a policy in RAN. For instance while the UE is camped in NR in connected mode it can be directed back to E-UTRA in case it performs MO/MT call).</w:t>
      </w:r>
    </w:p>
    <w:p w:rsidR="00047557" w:rsidRDefault="00683D49" w:rsidP="002631EC">
      <w:pPr>
        <w:rPr>
          <w:lang w:eastAsia="zh-CN"/>
        </w:rPr>
      </w:pPr>
      <w:r>
        <w:rPr>
          <w:rFonts w:hint="eastAsia"/>
          <w:lang w:eastAsia="zh-CN"/>
        </w:rPr>
        <w:t>S2-174550 &amp; S2-174552</w:t>
      </w:r>
      <w:r>
        <w:rPr>
          <w:lang w:eastAsia="zh-CN"/>
        </w:rPr>
        <w:t xml:space="preserve"> from </w:t>
      </w:r>
      <w:r w:rsidR="00047557">
        <w:rPr>
          <w:lang w:eastAsia="zh-CN"/>
        </w:rPr>
        <w:t>I</w:t>
      </w:r>
      <w:r w:rsidR="00047557">
        <w:rPr>
          <w:rFonts w:hint="eastAsia"/>
          <w:lang w:eastAsia="zh-CN"/>
        </w:rPr>
        <w:t xml:space="preserve">ntel also </w:t>
      </w:r>
      <w:r w:rsidR="008C271A">
        <w:rPr>
          <w:lang w:eastAsia="zh-CN"/>
        </w:rPr>
        <w:t>raised the similar problem</w:t>
      </w:r>
      <w:r w:rsidR="00047557">
        <w:rPr>
          <w:rFonts w:hint="eastAsia"/>
          <w:lang w:eastAsia="zh-CN"/>
        </w:rPr>
        <w:t xml:space="preserve">. </w:t>
      </w:r>
    </w:p>
    <w:p w:rsidR="00047557" w:rsidRDefault="00047557" w:rsidP="002631EC">
      <w:pPr>
        <w:rPr>
          <w:lang w:eastAsia="zh-CN"/>
        </w:rPr>
      </w:pPr>
      <w:r>
        <w:rPr>
          <w:lang w:eastAsia="zh-CN"/>
        </w:rPr>
        <w:t>T</w:t>
      </w:r>
      <w:r>
        <w:rPr>
          <w:rFonts w:hint="eastAsia"/>
          <w:lang w:eastAsia="zh-CN"/>
        </w:rPr>
        <w:t xml:space="preserve">he </w:t>
      </w:r>
      <w:r>
        <w:rPr>
          <w:lang w:eastAsia="zh-CN"/>
        </w:rPr>
        <w:t>solution</w:t>
      </w:r>
      <w:r w:rsidR="00683D49">
        <w:rPr>
          <w:lang w:eastAsia="zh-CN"/>
        </w:rPr>
        <w:t>s</w:t>
      </w:r>
      <w:r w:rsidR="00C21B56">
        <w:rPr>
          <w:rFonts w:hint="eastAsia"/>
          <w:lang w:eastAsia="zh-CN"/>
        </w:rPr>
        <w:t xml:space="preserve"> proposed in the above two papers</w:t>
      </w:r>
      <w:r>
        <w:rPr>
          <w:rFonts w:hint="eastAsia"/>
          <w:lang w:eastAsia="zh-CN"/>
        </w:rPr>
        <w:t xml:space="preserve"> </w:t>
      </w:r>
      <w:r w:rsidR="00683D49">
        <w:rPr>
          <w:lang w:eastAsia="zh-CN"/>
        </w:rPr>
        <w:t>have some impact</w:t>
      </w:r>
      <w:r w:rsidR="00E33281">
        <w:rPr>
          <w:rFonts w:hint="eastAsia"/>
          <w:lang w:eastAsia="zh-CN"/>
        </w:rPr>
        <w:t>s</w:t>
      </w:r>
      <w:r w:rsidR="00683D49">
        <w:rPr>
          <w:lang w:eastAsia="zh-CN"/>
        </w:rPr>
        <w:t xml:space="preserve"> on UE</w:t>
      </w:r>
      <w:r w:rsidR="00C21B56">
        <w:rPr>
          <w:rFonts w:hint="eastAsia"/>
          <w:lang w:eastAsia="zh-CN"/>
        </w:rPr>
        <w:t xml:space="preserve">. </w:t>
      </w:r>
      <w:r w:rsidR="00C21B56">
        <w:rPr>
          <w:lang w:eastAsia="zh-CN"/>
        </w:rPr>
        <w:t>T</w:t>
      </w:r>
      <w:r w:rsidR="00C21B56">
        <w:rPr>
          <w:rFonts w:hint="eastAsia"/>
          <w:lang w:eastAsia="zh-CN"/>
        </w:rPr>
        <w:t>his paper is to propose an alternative solution which will have no impact on the UE.</w:t>
      </w:r>
    </w:p>
    <w:p w:rsidR="00C21B56" w:rsidRDefault="000A5109" w:rsidP="00C21B56">
      <w:pPr>
        <w:rPr>
          <w:lang w:eastAsia="zh-CN"/>
        </w:rPr>
      </w:pPr>
      <w:r>
        <w:rPr>
          <w:rFonts w:hint="eastAsia"/>
          <w:lang w:val="en-GB" w:eastAsia="zh-CN"/>
        </w:rPr>
        <w:t>I</w:t>
      </w:r>
      <w:r w:rsidR="00A32937">
        <w:rPr>
          <w:lang w:val="en-GB" w:eastAsia="zh-CN"/>
        </w:rPr>
        <w:t xml:space="preserve">n order to ensure the voice centric UE to stay in 5GS and can select IMS domain for originating call, </w:t>
      </w:r>
      <w:r w:rsidR="00A32937">
        <w:rPr>
          <w:lang w:eastAsia="zh-CN"/>
        </w:rPr>
        <w:t>regardless of whether voice actually supported over the RAT the UE is camped on,</w:t>
      </w:r>
      <w:r w:rsidR="00A32937">
        <w:rPr>
          <w:lang w:val="en-GB" w:eastAsia="zh-CN"/>
        </w:rPr>
        <w:t xml:space="preserve"> the AMF shall </w:t>
      </w:r>
      <w:r w:rsidR="00A32937">
        <w:rPr>
          <w:lang w:eastAsia="zh-CN"/>
        </w:rPr>
        <w:t>indicate the UE IMS voice over PS session is supported via Registration Accept message if it know</w:t>
      </w:r>
      <w:r w:rsidR="00883B44">
        <w:rPr>
          <w:rFonts w:hint="eastAsia"/>
          <w:lang w:eastAsia="zh-CN"/>
        </w:rPr>
        <w:t>s</w:t>
      </w:r>
      <w:r w:rsidR="00A32937">
        <w:rPr>
          <w:lang w:eastAsia="zh-CN"/>
        </w:rPr>
        <w:t xml:space="preserve"> that</w:t>
      </w:r>
      <w:r w:rsidR="00E8589E">
        <w:rPr>
          <w:rFonts w:hint="eastAsia"/>
          <w:lang w:eastAsia="zh-CN"/>
        </w:rPr>
        <w:t xml:space="preserve"> NG</w:t>
      </w:r>
      <w:r w:rsidR="00A32937">
        <w:rPr>
          <w:lang w:eastAsia="zh-CN"/>
        </w:rPr>
        <w:t xml:space="preserve"> RAN can trigger to handover the UE to E</w:t>
      </w:r>
      <w:r w:rsidR="00E8589E">
        <w:rPr>
          <w:rFonts w:hint="eastAsia"/>
          <w:lang w:eastAsia="zh-CN"/>
        </w:rPr>
        <w:t>-UTRAN</w:t>
      </w:r>
      <w:r w:rsidR="00A32937">
        <w:rPr>
          <w:lang w:eastAsia="zh-CN"/>
        </w:rPr>
        <w:t xml:space="preserve"> when receiving QFI=1 QoS flow establishment request.</w:t>
      </w:r>
      <w:r w:rsidR="00C21B56">
        <w:rPr>
          <w:rFonts w:ascii="Calibri" w:hAnsi="Calibri" w:cs="Calibri"/>
          <w:color w:val="1F497D"/>
        </w:rPr>
        <w:t xml:space="preserve"> </w:t>
      </w:r>
    </w:p>
    <w:p w:rsidR="00E15A31" w:rsidRDefault="00E15A31" w:rsidP="00E15A31">
      <w:pPr>
        <w:pStyle w:val="1"/>
      </w:pPr>
      <w:r>
        <w:t>2</w:t>
      </w:r>
      <w:r>
        <w:tab/>
        <w:t>Proposal</w:t>
      </w:r>
    </w:p>
    <w:p w:rsidR="00927D1B" w:rsidRPr="00BB0106" w:rsidRDefault="00461538" w:rsidP="00E15A31">
      <w:pPr>
        <w:rPr>
          <w:lang w:eastAsia="zh-CN"/>
        </w:rPr>
      </w:pPr>
      <w:r>
        <w:t xml:space="preserve">It is proposed to </w:t>
      </w:r>
      <w:r w:rsidR="00246E97">
        <w:rPr>
          <w:rFonts w:hint="eastAsia"/>
          <w:lang w:eastAsia="zh-CN"/>
        </w:rPr>
        <w:t>Update TS 23.501</w:t>
      </w:r>
      <w:r w:rsidR="0088134C">
        <w:rPr>
          <w:rFonts w:hint="eastAsia"/>
          <w:lang w:eastAsia="zh-CN"/>
        </w:rPr>
        <w:t xml:space="preserve"> as follows.</w:t>
      </w:r>
    </w:p>
    <w:p w:rsidR="00E15A31" w:rsidRDefault="00E15A31" w:rsidP="00E15A31">
      <w:pPr>
        <w:rPr>
          <w:rFonts w:ascii="Arial" w:hAnsi="Arial" w:cs="Arial"/>
          <w:b/>
          <w:color w:val="FF0000"/>
        </w:rPr>
      </w:pPr>
      <w:bookmarkStart w:id="6" w:name="OLE_LINK103"/>
      <w:bookmarkStart w:id="7" w:name="OLE_LINK104"/>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246E97">
        <w:rPr>
          <w:rFonts w:ascii="Arial" w:hAnsi="Arial" w:cs="Arial" w:hint="eastAsia"/>
          <w:b/>
          <w:color w:val="FF0000"/>
          <w:lang w:eastAsia="zh-CN"/>
        </w:rPr>
        <w:t>1</w:t>
      </w:r>
      <w:r>
        <w:rPr>
          <w:rFonts w:ascii="Arial" w:hAnsi="Arial" w:cs="Arial"/>
          <w:b/>
          <w:color w:val="FF0000"/>
        </w:rPr>
        <w:t xml:space="preserve"> #########</w:t>
      </w:r>
      <w:r w:rsidRPr="009E5FDF">
        <w:rPr>
          <w:rFonts w:ascii="Arial" w:hAnsi="Arial" w:cs="Arial"/>
          <w:b/>
          <w:color w:val="FF0000"/>
        </w:rPr>
        <w:t>##################</w:t>
      </w:r>
    </w:p>
    <w:p w:rsidR="00246E97" w:rsidRPr="00B6630E" w:rsidRDefault="00246E97" w:rsidP="00246E97">
      <w:pPr>
        <w:pStyle w:val="4"/>
      </w:pPr>
      <w:bookmarkStart w:id="8" w:name="_Toc487547942"/>
      <w:bookmarkStart w:id="9" w:name="_Toc487548406"/>
      <w:bookmarkStart w:id="10" w:name="OLE_LINK9"/>
      <w:bookmarkStart w:id="11" w:name="OLE_LINK11"/>
      <w:bookmarkEnd w:id="3"/>
      <w:bookmarkEnd w:id="6"/>
      <w:bookmarkEnd w:id="7"/>
      <w:r w:rsidRPr="00B6630E">
        <w:t>5.16.3.2</w:t>
      </w:r>
      <w:r w:rsidRPr="00B6630E">
        <w:tab/>
        <w:t>IMS voice over PS Session Supported Indication</w:t>
      </w:r>
      <w:bookmarkEnd w:id="8"/>
      <w:bookmarkEnd w:id="9"/>
    </w:p>
    <w:p w:rsidR="00235DE0" w:rsidRPr="00235DE0" w:rsidRDefault="00246E97" w:rsidP="00246E97">
      <w:pPr>
        <w:rPr>
          <w:lang w:eastAsia="zh-CN"/>
        </w:rPr>
      </w:pPr>
      <w:r w:rsidRPr="00B6630E">
        <w:t xml:space="preserve">The serving PLMN AMF shall send an indication toward the UE during the Registration procedure if an IMS voice over PS session </w:t>
      </w:r>
      <w:ins w:id="12" w:author="HW user1" w:date="2017-08-23T00:37:00Z">
        <w:r w:rsidR="008E3E8F">
          <w:rPr>
            <w:rFonts w:hint="eastAsia"/>
            <w:lang w:eastAsia="zh-CN"/>
          </w:rPr>
          <w:t xml:space="preserve">with a </w:t>
        </w:r>
        <w:r w:rsidR="008E3E8F" w:rsidRPr="00B6630E">
          <w:t xml:space="preserve">5G QoS Flow that supports voice as specified in </w:t>
        </w:r>
        <w:r w:rsidR="008E3E8F">
          <w:t>clause </w:t>
        </w:r>
        <w:r w:rsidR="008E3E8F" w:rsidRPr="00B6630E">
          <w:t>5.7</w:t>
        </w:r>
      </w:ins>
      <w:ins w:id="13" w:author="HW user1" w:date="2017-08-23T00:34:00Z">
        <w:r w:rsidR="00BC206F" w:rsidRPr="00B6630E">
          <w:t xml:space="preserve"> </w:t>
        </w:r>
      </w:ins>
      <w:r w:rsidRPr="00B6630E">
        <w:t>is supported</w:t>
      </w:r>
      <w:ins w:id="14" w:author="HW user1" w:date="2017-08-23T00:28:00Z">
        <w:r w:rsidR="00235DE0">
          <w:rPr>
            <w:rFonts w:hint="eastAsia"/>
            <w:lang w:eastAsia="zh-CN"/>
          </w:rPr>
          <w:t xml:space="preserve"> </w:t>
        </w:r>
      </w:ins>
      <w:ins w:id="15" w:author="HW user1" w:date="2017-08-24T17:35:00Z">
        <w:r w:rsidR="000D3ED0">
          <w:rPr>
            <w:rFonts w:hint="eastAsia"/>
            <w:lang w:eastAsia="zh-CN"/>
          </w:rPr>
          <w:t>and/</w:t>
        </w:r>
      </w:ins>
      <w:ins w:id="16" w:author="HW user1" w:date="2017-08-23T00:28:00Z">
        <w:r w:rsidR="00235DE0">
          <w:rPr>
            <w:rFonts w:hint="eastAsia"/>
            <w:lang w:eastAsia="zh-CN"/>
          </w:rPr>
          <w:t xml:space="preserve">or </w:t>
        </w:r>
      </w:ins>
      <w:ins w:id="17" w:author="HW user1" w:date="2017-08-23T00:29:00Z">
        <w:r w:rsidR="00235DE0">
          <w:t xml:space="preserve">the NG RAN </w:t>
        </w:r>
        <w:r w:rsidR="00235DE0">
          <w:rPr>
            <w:rFonts w:hint="eastAsia"/>
            <w:lang w:eastAsia="zh-CN"/>
          </w:rPr>
          <w:t>is able to</w:t>
        </w:r>
        <w:r w:rsidR="00235DE0">
          <w:t xml:space="preserve"> trigger handover to E-UTRA</w:t>
        </w:r>
        <w:r w:rsidR="00235DE0" w:rsidRPr="00F66F36">
          <w:t xml:space="preserve"> connect</w:t>
        </w:r>
      </w:ins>
      <w:ins w:id="18" w:author="HW user1" w:date="2017-08-24T22:25:00Z">
        <w:r w:rsidR="00F26B0D">
          <w:rPr>
            <w:rFonts w:hint="eastAsia"/>
            <w:lang w:eastAsia="zh-CN"/>
          </w:rPr>
          <w:t>ed</w:t>
        </w:r>
      </w:ins>
      <w:ins w:id="19" w:author="HW user1" w:date="2017-08-23T00:29:00Z">
        <w:r w:rsidR="00910001">
          <w:t xml:space="preserve"> to 5GC</w:t>
        </w:r>
      </w:ins>
      <w:ins w:id="20" w:author="HW user1" w:date="2017-08-24T22:27:00Z">
        <w:r w:rsidR="00910001">
          <w:rPr>
            <w:rFonts w:hint="eastAsia"/>
            <w:lang w:eastAsia="zh-CN"/>
          </w:rPr>
          <w:t>/</w:t>
        </w:r>
      </w:ins>
      <w:ins w:id="21" w:author="HW user1" w:date="2017-08-23T00:29:00Z">
        <w:r w:rsidR="00235DE0" w:rsidRPr="00F66F36">
          <w:t>EPC</w:t>
        </w:r>
      </w:ins>
      <w:ins w:id="22" w:author="HW user1" w:date="2017-08-23T00:30:00Z">
        <w:r w:rsidR="00235DE0">
          <w:rPr>
            <w:rFonts w:hint="eastAsia"/>
            <w:lang w:eastAsia="zh-CN"/>
          </w:rPr>
          <w:t xml:space="preserve"> </w:t>
        </w:r>
      </w:ins>
      <w:ins w:id="23" w:author="HW user1" w:date="2017-08-23T00:29:00Z">
        <w:r w:rsidR="00235DE0">
          <w:rPr>
            <w:lang w:eastAsia="zh-CN"/>
          </w:rPr>
          <w:t xml:space="preserve">in the presence of </w:t>
        </w:r>
      </w:ins>
      <w:ins w:id="24" w:author="HW user1" w:date="2017-08-24T22:36:00Z">
        <w:r w:rsidR="00427584" w:rsidRPr="00427584">
          <w:rPr>
            <w:lang w:eastAsia="zh-CN"/>
            <w:rPrChange w:id="25" w:author="HW user1" w:date="2017-08-24T22:37:00Z">
              <w:rPr>
                <w:rFonts w:ascii="Calibri" w:hAnsi="Calibri"/>
                <w:color w:val="1F497D"/>
                <w:sz w:val="21"/>
                <w:szCs w:val="21"/>
              </w:rPr>
            </w:rPrChange>
          </w:rPr>
          <w:t xml:space="preserve">QoS </w:t>
        </w:r>
      </w:ins>
      <w:ins w:id="26" w:author="HW user1" w:date="2017-08-24T22:46:00Z">
        <w:r w:rsidR="009C7457">
          <w:rPr>
            <w:rFonts w:hint="eastAsia"/>
            <w:lang w:eastAsia="zh-CN"/>
          </w:rPr>
          <w:t>F</w:t>
        </w:r>
      </w:ins>
      <w:ins w:id="27" w:author="HW user1" w:date="2017-08-24T22:36:00Z">
        <w:r w:rsidR="00427584" w:rsidRPr="00427584">
          <w:rPr>
            <w:lang w:eastAsia="zh-CN"/>
            <w:rPrChange w:id="28" w:author="HW user1" w:date="2017-08-24T22:37:00Z">
              <w:rPr>
                <w:rFonts w:ascii="Calibri" w:hAnsi="Calibri"/>
                <w:color w:val="1F497D"/>
                <w:sz w:val="21"/>
                <w:szCs w:val="21"/>
              </w:rPr>
            </w:rPrChange>
          </w:rPr>
          <w:t>low for voice</w:t>
        </w:r>
      </w:ins>
      <w:r w:rsidRPr="00B6630E">
        <w:rPr>
          <w:lang w:eastAsia="zh-CN"/>
        </w:rPr>
        <w:t>.</w:t>
      </w:r>
      <w:r w:rsidRPr="00B6630E">
        <w:t xml:space="preserve"> The serving PLMN AMF uses this indicator to indicate to the UE whether it can expect a successful IMS voice over PS session with a 5G QoS Flow that supports voice</w:t>
      </w:r>
      <w:del w:id="29" w:author="HW user1" w:date="2017-08-23T00:38:00Z">
        <w:r w:rsidRPr="00B6630E" w:rsidDel="006D174B">
          <w:delText xml:space="preserve"> as specified in </w:delText>
        </w:r>
        <w:r w:rsidDel="006D174B">
          <w:delText>clause </w:delText>
        </w:r>
        <w:r w:rsidRPr="00B6630E" w:rsidDel="006D174B">
          <w:delText>5.7</w:delText>
        </w:r>
      </w:del>
      <w:r w:rsidRPr="00B6630E">
        <w:t>. A UE with "IMS voice over PS" voice capability should take this indication into account when establishing voice over PS sessions.</w:t>
      </w:r>
    </w:p>
    <w:p w:rsidR="00246E97" w:rsidRDefault="00246E97" w:rsidP="00246E97">
      <w:r w:rsidRPr="00B6630E">
        <w:t xml:space="preserve">The serving PLMN provides this indication based e.g. on local policy, HPLMN and how extended NG-RAN coverage is. The serving PLMN shall indicate to the UE that the UE can expect a successful IMS voice over PS session only if </w:t>
      </w:r>
      <w:r w:rsidRPr="00B6630E">
        <w:lastRenderedPageBreak/>
        <w:t>the AMF has the knowledge that the serving PLMN has a roaming agreement for IMS voice with the HPLMN of the UE. This indication is per Registration Area list.</w:t>
      </w:r>
    </w:p>
    <w:p w:rsidR="00AB6170" w:rsidRDefault="00246E97" w:rsidP="00B01257">
      <w:pPr>
        <w:pStyle w:val="EditorsNote"/>
        <w:rPr>
          <w:lang w:eastAsia="zh-CN"/>
        </w:rPr>
      </w:pPr>
      <w:r w:rsidRPr="00B6630E">
        <w:t>Editor's note:</w:t>
      </w:r>
      <w:r w:rsidRPr="00B6630E">
        <w:rPr>
          <w:rFonts w:eastAsia="MS Mincho"/>
        </w:rPr>
        <w:tab/>
      </w:r>
      <w:r w:rsidRPr="00B6630E">
        <w:t>If interactions between the AMF and RAN to determine functionality equivalent to Voice Support Match Indicator of EPC are needed, they are FFS.</w:t>
      </w:r>
      <w:bookmarkEnd w:id="10"/>
      <w:bookmarkEnd w:id="11"/>
    </w:p>
    <w:p w:rsidR="0099740C" w:rsidRPr="00F14366" w:rsidRDefault="006E7EFA"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sidR="00F14366">
        <w:rPr>
          <w:rFonts w:ascii="Arial" w:hAnsi="Arial" w:cs="Arial" w:hint="eastAsia"/>
          <w:b/>
          <w:color w:val="FF0000"/>
          <w:lang w:eastAsia="zh-CN"/>
        </w:rPr>
        <w:t>END of</w:t>
      </w:r>
      <w:r w:rsidR="003C58CA">
        <w:rPr>
          <w:rFonts w:ascii="Arial" w:hAnsi="Arial" w:cs="Arial"/>
          <w:b/>
          <w:color w:val="FF0000"/>
        </w:rPr>
        <w:t xml:space="preserve"> CHANGE</w:t>
      </w:r>
      <w:r>
        <w:rPr>
          <w:rFonts w:ascii="Arial" w:hAnsi="Arial" w:cs="Arial"/>
          <w:b/>
          <w:color w:val="FF0000"/>
        </w:rPr>
        <w:t xml:space="preserve"> </w:t>
      </w:r>
      <w:r w:rsidR="00F14366">
        <w:rPr>
          <w:rFonts w:ascii="Arial" w:hAnsi="Arial" w:cs="Arial"/>
          <w:b/>
          <w:color w:val="FF0000"/>
        </w:rPr>
        <w:t>IN TS 23.50</w:t>
      </w:r>
      <w:r w:rsidR="00246E97">
        <w:rPr>
          <w:rFonts w:ascii="Arial" w:hAnsi="Arial" w:cs="Arial" w:hint="eastAsia"/>
          <w:b/>
          <w:color w:val="FF0000"/>
          <w:lang w:eastAsia="zh-CN"/>
        </w:rPr>
        <w:t>1</w:t>
      </w:r>
      <w:r w:rsidR="0099740C">
        <w:rPr>
          <w:rFonts w:ascii="Arial" w:hAnsi="Arial" w:cs="Arial"/>
          <w:b/>
          <w:color w:val="FF0000"/>
        </w:rPr>
        <w:t xml:space="preserve"> </w:t>
      </w:r>
      <w:r>
        <w:rPr>
          <w:rFonts w:ascii="Arial" w:hAnsi="Arial" w:cs="Arial"/>
          <w:b/>
          <w:color w:val="FF0000"/>
        </w:rPr>
        <w:t>#########</w:t>
      </w:r>
      <w:r w:rsidRPr="009E5FDF">
        <w:rPr>
          <w:rFonts w:ascii="Arial" w:hAnsi="Arial" w:cs="Arial"/>
          <w:b/>
          <w:color w:val="FF0000"/>
        </w:rPr>
        <w:t>##################</w:t>
      </w:r>
    </w:p>
    <w:sectPr w:rsidR="0099740C" w:rsidRPr="00F14366" w:rsidSect="00C33A9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6AB" w:rsidRDefault="006F06AB">
      <w:r>
        <w:separator/>
      </w:r>
    </w:p>
    <w:p w:rsidR="006F06AB" w:rsidRDefault="006F06AB"/>
  </w:endnote>
  <w:endnote w:type="continuationSeparator" w:id="0">
    <w:p w:rsidR="006F06AB" w:rsidRDefault="006F06AB">
      <w:r>
        <w:continuationSeparator/>
      </w:r>
    </w:p>
    <w:p w:rsidR="006F06AB" w:rsidRDefault="006F06A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Pr>
      <w:framePr w:w="646" w:h="244" w:hRule="exact" w:wrap="around" w:vAnchor="text" w:hAnchor="margin" w:y="-5"/>
      <w:rPr>
        <w:rFonts w:ascii="Arial" w:hAnsi="Arial" w:cs="Arial"/>
        <w:b/>
        <w:bCs/>
        <w:i/>
        <w:iCs/>
        <w:sz w:val="18"/>
      </w:rPr>
    </w:pPr>
    <w:r>
      <w:rPr>
        <w:rFonts w:ascii="Arial" w:hAnsi="Arial" w:cs="Arial"/>
        <w:b/>
        <w:bCs/>
        <w:i/>
        <w:iCs/>
        <w:sz w:val="18"/>
      </w:rPr>
      <w:t>3GPP</w:t>
    </w:r>
  </w:p>
  <w:p w:rsidR="002D4C55" w:rsidRDefault="002D4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4C55" w:rsidRDefault="002D4C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6AB" w:rsidRDefault="006F06AB">
      <w:r>
        <w:separator/>
      </w:r>
    </w:p>
    <w:p w:rsidR="006F06AB" w:rsidRDefault="006F06AB"/>
  </w:footnote>
  <w:footnote w:type="continuationSeparator" w:id="0">
    <w:p w:rsidR="006F06AB" w:rsidRDefault="006F06AB">
      <w:r>
        <w:continuationSeparator/>
      </w:r>
    </w:p>
    <w:p w:rsidR="006F06AB" w:rsidRDefault="006F06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 w:rsidR="002D4C55" w:rsidRDefault="002D4C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Pr="002B16A7" w:rsidRDefault="002D4C55">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2D4C55" w:rsidRPr="002B16A7" w:rsidRDefault="002D4C55">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427584">
      <w:rPr>
        <w:rFonts w:ascii="Arial" w:hAnsi="Arial" w:cs="Arial"/>
        <w:b/>
        <w:bCs/>
        <w:sz w:val="18"/>
      </w:rPr>
      <w:fldChar w:fldCharType="begin"/>
    </w:r>
    <w:r w:rsidRPr="002B16A7">
      <w:rPr>
        <w:rFonts w:ascii="Arial" w:hAnsi="Arial" w:cs="Arial"/>
        <w:b/>
        <w:bCs/>
        <w:sz w:val="18"/>
        <w:lang w:val="fr-FR"/>
      </w:rPr>
      <w:instrText xml:space="preserve">page </w:instrText>
    </w:r>
    <w:r w:rsidR="00427584">
      <w:rPr>
        <w:rFonts w:ascii="Arial" w:hAnsi="Arial" w:cs="Arial"/>
        <w:b/>
        <w:bCs/>
        <w:sz w:val="18"/>
      </w:rPr>
      <w:fldChar w:fldCharType="separate"/>
    </w:r>
    <w:r w:rsidR="009C7457">
      <w:rPr>
        <w:rFonts w:ascii="Arial" w:hAnsi="Arial" w:cs="Arial"/>
        <w:b/>
        <w:bCs/>
        <w:noProof/>
        <w:sz w:val="18"/>
        <w:lang w:val="fr-FR"/>
      </w:rPr>
      <w:t>1</w:t>
    </w:r>
    <w:r w:rsidR="00427584">
      <w:rPr>
        <w:rFonts w:ascii="Arial" w:hAnsi="Arial" w:cs="Arial"/>
        <w:b/>
        <w:bCs/>
        <w:sz w:val="18"/>
      </w:rPr>
      <w:fldChar w:fldCharType="end"/>
    </w:r>
  </w:p>
  <w:p w:rsidR="002D4C55" w:rsidRPr="002B16A7" w:rsidRDefault="002D4C5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7"/>
  </w:num>
  <w:num w:numId="3">
    <w:abstractNumId w:val="25"/>
  </w:num>
  <w:num w:numId="4">
    <w:abstractNumId w:val="12"/>
  </w:num>
  <w:num w:numId="5">
    <w:abstractNumId w:val="34"/>
  </w:num>
  <w:num w:numId="6">
    <w:abstractNumId w:val="20"/>
  </w:num>
  <w:num w:numId="7">
    <w:abstractNumId w:val="18"/>
  </w:num>
  <w:num w:numId="8">
    <w:abstractNumId w:val="29"/>
  </w:num>
  <w:num w:numId="9">
    <w:abstractNumId w:val="28"/>
  </w:num>
  <w:num w:numId="10">
    <w:abstractNumId w:val="22"/>
  </w:num>
  <w:num w:numId="11">
    <w:abstractNumId w:val="14"/>
  </w:num>
  <w:num w:numId="12">
    <w:abstractNumId w:val="39"/>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36"/>
  </w:num>
  <w:num w:numId="27">
    <w:abstractNumId w:val="16"/>
  </w:num>
  <w:num w:numId="28">
    <w:abstractNumId w:val="30"/>
  </w:num>
  <w:num w:numId="29">
    <w:abstractNumId w:val="40"/>
  </w:num>
  <w:num w:numId="30">
    <w:abstractNumId w:val="32"/>
  </w:num>
  <w:num w:numId="31">
    <w:abstractNumId w:val="32"/>
  </w:num>
  <w:num w:numId="32">
    <w:abstractNumId w:val="23"/>
  </w:num>
  <w:num w:numId="33">
    <w:abstractNumId w:val="15"/>
  </w:num>
  <w:num w:numId="34">
    <w:abstractNumId w:val="19"/>
  </w:num>
  <w:num w:numId="35">
    <w:abstractNumId w:val="38"/>
  </w:num>
  <w:num w:numId="36">
    <w:abstractNumId w:val="26"/>
  </w:num>
  <w:num w:numId="37">
    <w:abstractNumId w:val="11"/>
  </w:num>
  <w:num w:numId="38">
    <w:abstractNumId w:val="13"/>
  </w:num>
  <w:num w:numId="39">
    <w:abstractNumId w:val="41"/>
  </w:num>
  <w:num w:numId="40">
    <w:abstractNumId w:val="17"/>
  </w:num>
  <w:num w:numId="41">
    <w:abstractNumId w:val="21"/>
  </w:num>
  <w:num w:numId="42">
    <w:abstractNumId w:val="35"/>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14FF"/>
    <w:rsid w:val="0000616A"/>
    <w:rsid w:val="00011BA2"/>
    <w:rsid w:val="00015E78"/>
    <w:rsid w:val="0001667E"/>
    <w:rsid w:val="000222BA"/>
    <w:rsid w:val="000248D3"/>
    <w:rsid w:val="0002793B"/>
    <w:rsid w:val="00047557"/>
    <w:rsid w:val="00055BBF"/>
    <w:rsid w:val="00056193"/>
    <w:rsid w:val="00066AA1"/>
    <w:rsid w:val="0007271A"/>
    <w:rsid w:val="00072BB4"/>
    <w:rsid w:val="00073057"/>
    <w:rsid w:val="0007379A"/>
    <w:rsid w:val="00076058"/>
    <w:rsid w:val="00077D47"/>
    <w:rsid w:val="00082389"/>
    <w:rsid w:val="00082B92"/>
    <w:rsid w:val="000850FC"/>
    <w:rsid w:val="000866F1"/>
    <w:rsid w:val="000964E6"/>
    <w:rsid w:val="000A0AFB"/>
    <w:rsid w:val="000A5109"/>
    <w:rsid w:val="000B3FE4"/>
    <w:rsid w:val="000C1DF8"/>
    <w:rsid w:val="000C4D9F"/>
    <w:rsid w:val="000C561B"/>
    <w:rsid w:val="000D04A9"/>
    <w:rsid w:val="000D3B82"/>
    <w:rsid w:val="000D3ED0"/>
    <w:rsid w:val="000D6E04"/>
    <w:rsid w:val="000E2D7A"/>
    <w:rsid w:val="000E6AB0"/>
    <w:rsid w:val="000F2F48"/>
    <w:rsid w:val="000F6F6B"/>
    <w:rsid w:val="000F71AD"/>
    <w:rsid w:val="000F76B9"/>
    <w:rsid w:val="001050D1"/>
    <w:rsid w:val="00122F89"/>
    <w:rsid w:val="00123A88"/>
    <w:rsid w:val="001274B0"/>
    <w:rsid w:val="00130EB2"/>
    <w:rsid w:val="00134615"/>
    <w:rsid w:val="00135670"/>
    <w:rsid w:val="00140F69"/>
    <w:rsid w:val="001440FE"/>
    <w:rsid w:val="00146E1F"/>
    <w:rsid w:val="001662E9"/>
    <w:rsid w:val="001847F6"/>
    <w:rsid w:val="00185578"/>
    <w:rsid w:val="00185FCC"/>
    <w:rsid w:val="00187194"/>
    <w:rsid w:val="0019124D"/>
    <w:rsid w:val="00191902"/>
    <w:rsid w:val="00195FC7"/>
    <w:rsid w:val="00196944"/>
    <w:rsid w:val="001A0626"/>
    <w:rsid w:val="001A69D2"/>
    <w:rsid w:val="001A77AC"/>
    <w:rsid w:val="001A77FC"/>
    <w:rsid w:val="001B1782"/>
    <w:rsid w:val="001C2A4F"/>
    <w:rsid w:val="001C4AA7"/>
    <w:rsid w:val="001C7A85"/>
    <w:rsid w:val="001D2503"/>
    <w:rsid w:val="001D32AB"/>
    <w:rsid w:val="001D4405"/>
    <w:rsid w:val="001D7934"/>
    <w:rsid w:val="001E36E8"/>
    <w:rsid w:val="001E6205"/>
    <w:rsid w:val="001F3DFF"/>
    <w:rsid w:val="001F3EB1"/>
    <w:rsid w:val="001F3FA5"/>
    <w:rsid w:val="00200223"/>
    <w:rsid w:val="00200A95"/>
    <w:rsid w:val="002126D5"/>
    <w:rsid w:val="00216BE9"/>
    <w:rsid w:val="00216C59"/>
    <w:rsid w:val="00217A95"/>
    <w:rsid w:val="00220016"/>
    <w:rsid w:val="002207B4"/>
    <w:rsid w:val="0023082E"/>
    <w:rsid w:val="0023295A"/>
    <w:rsid w:val="002351D3"/>
    <w:rsid w:val="00235D2C"/>
    <w:rsid w:val="00235DE0"/>
    <w:rsid w:val="00236C3E"/>
    <w:rsid w:val="002406A5"/>
    <w:rsid w:val="00246E97"/>
    <w:rsid w:val="00250487"/>
    <w:rsid w:val="0025341B"/>
    <w:rsid w:val="002534D0"/>
    <w:rsid w:val="002631EC"/>
    <w:rsid w:val="00274418"/>
    <w:rsid w:val="0027770C"/>
    <w:rsid w:val="00285E0A"/>
    <w:rsid w:val="00287EF5"/>
    <w:rsid w:val="00295392"/>
    <w:rsid w:val="00297688"/>
    <w:rsid w:val="002A12C4"/>
    <w:rsid w:val="002A3AFE"/>
    <w:rsid w:val="002B0643"/>
    <w:rsid w:val="002B16A7"/>
    <w:rsid w:val="002B65C4"/>
    <w:rsid w:val="002B74BF"/>
    <w:rsid w:val="002C2500"/>
    <w:rsid w:val="002C42A7"/>
    <w:rsid w:val="002D0297"/>
    <w:rsid w:val="002D48AE"/>
    <w:rsid w:val="002D4C55"/>
    <w:rsid w:val="002E514E"/>
    <w:rsid w:val="002E5AD0"/>
    <w:rsid w:val="002E7C6F"/>
    <w:rsid w:val="002F081F"/>
    <w:rsid w:val="00300C69"/>
    <w:rsid w:val="00317BCD"/>
    <w:rsid w:val="00321078"/>
    <w:rsid w:val="00333E56"/>
    <w:rsid w:val="0033683F"/>
    <w:rsid w:val="003521FA"/>
    <w:rsid w:val="003553E9"/>
    <w:rsid w:val="00357FC9"/>
    <w:rsid w:val="00360BB4"/>
    <w:rsid w:val="00360F07"/>
    <w:rsid w:val="0036781A"/>
    <w:rsid w:val="00374B40"/>
    <w:rsid w:val="00377CF9"/>
    <w:rsid w:val="00390A9C"/>
    <w:rsid w:val="00391F68"/>
    <w:rsid w:val="00393076"/>
    <w:rsid w:val="00393D0A"/>
    <w:rsid w:val="003A079B"/>
    <w:rsid w:val="003A6049"/>
    <w:rsid w:val="003B11EE"/>
    <w:rsid w:val="003B336B"/>
    <w:rsid w:val="003B7FC9"/>
    <w:rsid w:val="003C58CA"/>
    <w:rsid w:val="003D5A7A"/>
    <w:rsid w:val="003E13C8"/>
    <w:rsid w:val="003E170A"/>
    <w:rsid w:val="003E3F20"/>
    <w:rsid w:val="003F12D4"/>
    <w:rsid w:val="003F65E6"/>
    <w:rsid w:val="00401933"/>
    <w:rsid w:val="00410BDE"/>
    <w:rsid w:val="0041457D"/>
    <w:rsid w:val="004213BD"/>
    <w:rsid w:val="00426EB0"/>
    <w:rsid w:val="00427584"/>
    <w:rsid w:val="004314DA"/>
    <w:rsid w:val="00440983"/>
    <w:rsid w:val="00443F71"/>
    <w:rsid w:val="00446470"/>
    <w:rsid w:val="004525A6"/>
    <w:rsid w:val="004606F2"/>
    <w:rsid w:val="0046128D"/>
    <w:rsid w:val="00461538"/>
    <w:rsid w:val="004619E5"/>
    <w:rsid w:val="00470F84"/>
    <w:rsid w:val="004747A9"/>
    <w:rsid w:val="00474B2E"/>
    <w:rsid w:val="004914B6"/>
    <w:rsid w:val="004934E0"/>
    <w:rsid w:val="004A2537"/>
    <w:rsid w:val="004A2E8B"/>
    <w:rsid w:val="004A3E26"/>
    <w:rsid w:val="004A4559"/>
    <w:rsid w:val="004A7966"/>
    <w:rsid w:val="004B57B2"/>
    <w:rsid w:val="004B5A08"/>
    <w:rsid w:val="004B6604"/>
    <w:rsid w:val="004C14ED"/>
    <w:rsid w:val="004C1E40"/>
    <w:rsid w:val="004C1F2C"/>
    <w:rsid w:val="004C34C8"/>
    <w:rsid w:val="004C49DA"/>
    <w:rsid w:val="004C4EBF"/>
    <w:rsid w:val="004C7956"/>
    <w:rsid w:val="004D2DF8"/>
    <w:rsid w:val="004D7089"/>
    <w:rsid w:val="004E23B9"/>
    <w:rsid w:val="004F1A46"/>
    <w:rsid w:val="004F3DBD"/>
    <w:rsid w:val="004F4398"/>
    <w:rsid w:val="004F4B6F"/>
    <w:rsid w:val="004F7EB5"/>
    <w:rsid w:val="00501ACA"/>
    <w:rsid w:val="00505B34"/>
    <w:rsid w:val="005069C4"/>
    <w:rsid w:val="005079DD"/>
    <w:rsid w:val="00513275"/>
    <w:rsid w:val="00517597"/>
    <w:rsid w:val="00521098"/>
    <w:rsid w:val="00521CDB"/>
    <w:rsid w:val="005240B7"/>
    <w:rsid w:val="0053047A"/>
    <w:rsid w:val="0053156B"/>
    <w:rsid w:val="005326B5"/>
    <w:rsid w:val="005329E6"/>
    <w:rsid w:val="005344FB"/>
    <w:rsid w:val="00541126"/>
    <w:rsid w:val="0054134C"/>
    <w:rsid w:val="005509C5"/>
    <w:rsid w:val="00552785"/>
    <w:rsid w:val="0055414C"/>
    <w:rsid w:val="00562FD9"/>
    <w:rsid w:val="0056392B"/>
    <w:rsid w:val="00564909"/>
    <w:rsid w:val="00566DFF"/>
    <w:rsid w:val="005702A2"/>
    <w:rsid w:val="00572B65"/>
    <w:rsid w:val="00572BB9"/>
    <w:rsid w:val="00587226"/>
    <w:rsid w:val="00587B2D"/>
    <w:rsid w:val="00590F60"/>
    <w:rsid w:val="005910A6"/>
    <w:rsid w:val="00592D55"/>
    <w:rsid w:val="00593AE4"/>
    <w:rsid w:val="0059436E"/>
    <w:rsid w:val="005A25AB"/>
    <w:rsid w:val="005A7502"/>
    <w:rsid w:val="005B4E7A"/>
    <w:rsid w:val="005C2AC6"/>
    <w:rsid w:val="005C3881"/>
    <w:rsid w:val="005C3C2E"/>
    <w:rsid w:val="005C5D80"/>
    <w:rsid w:val="005E20A4"/>
    <w:rsid w:val="005E44C2"/>
    <w:rsid w:val="005F5360"/>
    <w:rsid w:val="006063FA"/>
    <w:rsid w:val="006068CA"/>
    <w:rsid w:val="00614CF6"/>
    <w:rsid w:val="00620794"/>
    <w:rsid w:val="006257F4"/>
    <w:rsid w:val="00625BB6"/>
    <w:rsid w:val="006302DD"/>
    <w:rsid w:val="006333A7"/>
    <w:rsid w:val="00646306"/>
    <w:rsid w:val="00646B5A"/>
    <w:rsid w:val="00651983"/>
    <w:rsid w:val="00652A9E"/>
    <w:rsid w:val="006552C0"/>
    <w:rsid w:val="0065639F"/>
    <w:rsid w:val="00656501"/>
    <w:rsid w:val="006612B2"/>
    <w:rsid w:val="00664CE8"/>
    <w:rsid w:val="006818BD"/>
    <w:rsid w:val="00683A26"/>
    <w:rsid w:val="00683D49"/>
    <w:rsid w:val="00685D42"/>
    <w:rsid w:val="006868ED"/>
    <w:rsid w:val="00692A03"/>
    <w:rsid w:val="006A1734"/>
    <w:rsid w:val="006A7601"/>
    <w:rsid w:val="006C0C28"/>
    <w:rsid w:val="006C4EE9"/>
    <w:rsid w:val="006C74B4"/>
    <w:rsid w:val="006D174B"/>
    <w:rsid w:val="006E036C"/>
    <w:rsid w:val="006E28CF"/>
    <w:rsid w:val="006E7EFA"/>
    <w:rsid w:val="006F02B4"/>
    <w:rsid w:val="006F06AB"/>
    <w:rsid w:val="006F7BF8"/>
    <w:rsid w:val="00706E4D"/>
    <w:rsid w:val="00713651"/>
    <w:rsid w:val="00715394"/>
    <w:rsid w:val="00717BCD"/>
    <w:rsid w:val="00723459"/>
    <w:rsid w:val="00725170"/>
    <w:rsid w:val="007300C5"/>
    <w:rsid w:val="0073482C"/>
    <w:rsid w:val="0073782E"/>
    <w:rsid w:val="00742074"/>
    <w:rsid w:val="0074244C"/>
    <w:rsid w:val="00746EDA"/>
    <w:rsid w:val="00747747"/>
    <w:rsid w:val="00752A0E"/>
    <w:rsid w:val="00753341"/>
    <w:rsid w:val="007545E8"/>
    <w:rsid w:val="00756112"/>
    <w:rsid w:val="00761C97"/>
    <w:rsid w:val="007759AF"/>
    <w:rsid w:val="00782BC2"/>
    <w:rsid w:val="00784ACC"/>
    <w:rsid w:val="00785273"/>
    <w:rsid w:val="0079353C"/>
    <w:rsid w:val="007973A2"/>
    <w:rsid w:val="007A740E"/>
    <w:rsid w:val="007B04AF"/>
    <w:rsid w:val="007B32D1"/>
    <w:rsid w:val="007B5BAE"/>
    <w:rsid w:val="007C331A"/>
    <w:rsid w:val="007C349D"/>
    <w:rsid w:val="007D08F4"/>
    <w:rsid w:val="007E1E71"/>
    <w:rsid w:val="007E6C8A"/>
    <w:rsid w:val="007F1437"/>
    <w:rsid w:val="007F217B"/>
    <w:rsid w:val="007F3861"/>
    <w:rsid w:val="00810C4E"/>
    <w:rsid w:val="00813D11"/>
    <w:rsid w:val="00813E58"/>
    <w:rsid w:val="00817841"/>
    <w:rsid w:val="008250DB"/>
    <w:rsid w:val="008277F8"/>
    <w:rsid w:val="008348F8"/>
    <w:rsid w:val="00835310"/>
    <w:rsid w:val="00836024"/>
    <w:rsid w:val="008410B0"/>
    <w:rsid w:val="0084236D"/>
    <w:rsid w:val="00845D8B"/>
    <w:rsid w:val="008529CA"/>
    <w:rsid w:val="0085408D"/>
    <w:rsid w:val="008635FA"/>
    <w:rsid w:val="00863D3F"/>
    <w:rsid w:val="00865FF6"/>
    <w:rsid w:val="00867355"/>
    <w:rsid w:val="008709C1"/>
    <w:rsid w:val="008716A9"/>
    <w:rsid w:val="00874791"/>
    <w:rsid w:val="00874E5F"/>
    <w:rsid w:val="00880040"/>
    <w:rsid w:val="0088134C"/>
    <w:rsid w:val="00882BD4"/>
    <w:rsid w:val="00883B44"/>
    <w:rsid w:val="00891D0E"/>
    <w:rsid w:val="00896618"/>
    <w:rsid w:val="00896741"/>
    <w:rsid w:val="008A4199"/>
    <w:rsid w:val="008A5AE6"/>
    <w:rsid w:val="008B2DA5"/>
    <w:rsid w:val="008C271A"/>
    <w:rsid w:val="008C401B"/>
    <w:rsid w:val="008C5143"/>
    <w:rsid w:val="008C5407"/>
    <w:rsid w:val="008C66D3"/>
    <w:rsid w:val="008D10A7"/>
    <w:rsid w:val="008D55B8"/>
    <w:rsid w:val="008D68DD"/>
    <w:rsid w:val="008E0534"/>
    <w:rsid w:val="008E0561"/>
    <w:rsid w:val="008E3516"/>
    <w:rsid w:val="008E3E8F"/>
    <w:rsid w:val="008F17E1"/>
    <w:rsid w:val="008F2591"/>
    <w:rsid w:val="008F5CC7"/>
    <w:rsid w:val="00903C68"/>
    <w:rsid w:val="00906EF5"/>
    <w:rsid w:val="00910001"/>
    <w:rsid w:val="00910E42"/>
    <w:rsid w:val="00923CB3"/>
    <w:rsid w:val="00924410"/>
    <w:rsid w:val="009254E5"/>
    <w:rsid w:val="00925530"/>
    <w:rsid w:val="00927D1B"/>
    <w:rsid w:val="00931C8B"/>
    <w:rsid w:val="009379E4"/>
    <w:rsid w:val="00943C39"/>
    <w:rsid w:val="0094511B"/>
    <w:rsid w:val="00951304"/>
    <w:rsid w:val="00957EF0"/>
    <w:rsid w:val="0096000B"/>
    <w:rsid w:val="00963AD7"/>
    <w:rsid w:val="0096746A"/>
    <w:rsid w:val="009762BC"/>
    <w:rsid w:val="009805EE"/>
    <w:rsid w:val="00985C18"/>
    <w:rsid w:val="00992431"/>
    <w:rsid w:val="0099740C"/>
    <w:rsid w:val="009A20C2"/>
    <w:rsid w:val="009A79A7"/>
    <w:rsid w:val="009B0419"/>
    <w:rsid w:val="009B331F"/>
    <w:rsid w:val="009B432E"/>
    <w:rsid w:val="009C0060"/>
    <w:rsid w:val="009C3D74"/>
    <w:rsid w:val="009C7457"/>
    <w:rsid w:val="009C771A"/>
    <w:rsid w:val="009D06A7"/>
    <w:rsid w:val="009D08AB"/>
    <w:rsid w:val="009E3E14"/>
    <w:rsid w:val="009E5FDF"/>
    <w:rsid w:val="009E646D"/>
    <w:rsid w:val="009E6651"/>
    <w:rsid w:val="009E6CD3"/>
    <w:rsid w:val="009E716D"/>
    <w:rsid w:val="009F24D1"/>
    <w:rsid w:val="009F588A"/>
    <w:rsid w:val="009F7781"/>
    <w:rsid w:val="00A0085D"/>
    <w:rsid w:val="00A074AD"/>
    <w:rsid w:val="00A1427F"/>
    <w:rsid w:val="00A15734"/>
    <w:rsid w:val="00A1722B"/>
    <w:rsid w:val="00A203F1"/>
    <w:rsid w:val="00A20F37"/>
    <w:rsid w:val="00A21490"/>
    <w:rsid w:val="00A21517"/>
    <w:rsid w:val="00A25812"/>
    <w:rsid w:val="00A32937"/>
    <w:rsid w:val="00A35F80"/>
    <w:rsid w:val="00A377B6"/>
    <w:rsid w:val="00A41677"/>
    <w:rsid w:val="00A45929"/>
    <w:rsid w:val="00A51EE2"/>
    <w:rsid w:val="00A650B2"/>
    <w:rsid w:val="00A856DC"/>
    <w:rsid w:val="00A92D96"/>
    <w:rsid w:val="00A92F2D"/>
    <w:rsid w:val="00A95C55"/>
    <w:rsid w:val="00A961FB"/>
    <w:rsid w:val="00AA1787"/>
    <w:rsid w:val="00AA43A0"/>
    <w:rsid w:val="00AA7B8F"/>
    <w:rsid w:val="00AB3E03"/>
    <w:rsid w:val="00AB4638"/>
    <w:rsid w:val="00AB6170"/>
    <w:rsid w:val="00AC07FA"/>
    <w:rsid w:val="00AC3529"/>
    <w:rsid w:val="00AC5775"/>
    <w:rsid w:val="00AC74E9"/>
    <w:rsid w:val="00AD2AA6"/>
    <w:rsid w:val="00AE4B39"/>
    <w:rsid w:val="00AF36B2"/>
    <w:rsid w:val="00B01257"/>
    <w:rsid w:val="00B0152C"/>
    <w:rsid w:val="00B153C2"/>
    <w:rsid w:val="00B261C1"/>
    <w:rsid w:val="00B263A9"/>
    <w:rsid w:val="00B26B02"/>
    <w:rsid w:val="00B30563"/>
    <w:rsid w:val="00B3305D"/>
    <w:rsid w:val="00B53C01"/>
    <w:rsid w:val="00B67CA8"/>
    <w:rsid w:val="00B91110"/>
    <w:rsid w:val="00B97397"/>
    <w:rsid w:val="00BA0347"/>
    <w:rsid w:val="00BA4F22"/>
    <w:rsid w:val="00BA6332"/>
    <w:rsid w:val="00BA7B07"/>
    <w:rsid w:val="00BB0106"/>
    <w:rsid w:val="00BB1413"/>
    <w:rsid w:val="00BB1ACC"/>
    <w:rsid w:val="00BB6CDE"/>
    <w:rsid w:val="00BB7766"/>
    <w:rsid w:val="00BC206F"/>
    <w:rsid w:val="00BC5D6B"/>
    <w:rsid w:val="00BC62BF"/>
    <w:rsid w:val="00BE09C6"/>
    <w:rsid w:val="00BE3FAE"/>
    <w:rsid w:val="00BE62B1"/>
    <w:rsid w:val="00BE70D4"/>
    <w:rsid w:val="00BF0D9D"/>
    <w:rsid w:val="00BF4AC3"/>
    <w:rsid w:val="00BF5B4E"/>
    <w:rsid w:val="00BF5CC5"/>
    <w:rsid w:val="00C0067B"/>
    <w:rsid w:val="00C045F5"/>
    <w:rsid w:val="00C05A65"/>
    <w:rsid w:val="00C206C2"/>
    <w:rsid w:val="00C21B56"/>
    <w:rsid w:val="00C22F70"/>
    <w:rsid w:val="00C25F13"/>
    <w:rsid w:val="00C30BEE"/>
    <w:rsid w:val="00C33A9E"/>
    <w:rsid w:val="00C36D3F"/>
    <w:rsid w:val="00C402B1"/>
    <w:rsid w:val="00C403C1"/>
    <w:rsid w:val="00C46FCD"/>
    <w:rsid w:val="00C47B70"/>
    <w:rsid w:val="00C510B9"/>
    <w:rsid w:val="00C51D59"/>
    <w:rsid w:val="00C54778"/>
    <w:rsid w:val="00C61D0C"/>
    <w:rsid w:val="00C62283"/>
    <w:rsid w:val="00C64FD3"/>
    <w:rsid w:val="00C72FFD"/>
    <w:rsid w:val="00C763DE"/>
    <w:rsid w:val="00C86E8A"/>
    <w:rsid w:val="00CB3BA6"/>
    <w:rsid w:val="00CB6D90"/>
    <w:rsid w:val="00CB71F2"/>
    <w:rsid w:val="00CB72B9"/>
    <w:rsid w:val="00CC0226"/>
    <w:rsid w:val="00CC50EA"/>
    <w:rsid w:val="00CC5766"/>
    <w:rsid w:val="00CC5E25"/>
    <w:rsid w:val="00CD05B0"/>
    <w:rsid w:val="00CE177A"/>
    <w:rsid w:val="00CE2BAF"/>
    <w:rsid w:val="00CE2D41"/>
    <w:rsid w:val="00CE5CD0"/>
    <w:rsid w:val="00CF1B32"/>
    <w:rsid w:val="00CF7A1D"/>
    <w:rsid w:val="00D0160E"/>
    <w:rsid w:val="00D02952"/>
    <w:rsid w:val="00D078DD"/>
    <w:rsid w:val="00D161CF"/>
    <w:rsid w:val="00D167E3"/>
    <w:rsid w:val="00D21934"/>
    <w:rsid w:val="00D24574"/>
    <w:rsid w:val="00D31BDD"/>
    <w:rsid w:val="00D32B2B"/>
    <w:rsid w:val="00D34B17"/>
    <w:rsid w:val="00D371DC"/>
    <w:rsid w:val="00D37550"/>
    <w:rsid w:val="00D447E5"/>
    <w:rsid w:val="00D45703"/>
    <w:rsid w:val="00D46726"/>
    <w:rsid w:val="00D550F4"/>
    <w:rsid w:val="00D558CC"/>
    <w:rsid w:val="00D650CB"/>
    <w:rsid w:val="00D66564"/>
    <w:rsid w:val="00D7145E"/>
    <w:rsid w:val="00D73B70"/>
    <w:rsid w:val="00D73B95"/>
    <w:rsid w:val="00D763D4"/>
    <w:rsid w:val="00DA366C"/>
    <w:rsid w:val="00DA6587"/>
    <w:rsid w:val="00DA739C"/>
    <w:rsid w:val="00DB2A22"/>
    <w:rsid w:val="00DC1FE2"/>
    <w:rsid w:val="00DC38F0"/>
    <w:rsid w:val="00DD7403"/>
    <w:rsid w:val="00DE0A88"/>
    <w:rsid w:val="00DE53D0"/>
    <w:rsid w:val="00DF7FB6"/>
    <w:rsid w:val="00E02ACF"/>
    <w:rsid w:val="00E12565"/>
    <w:rsid w:val="00E15A31"/>
    <w:rsid w:val="00E1766A"/>
    <w:rsid w:val="00E20047"/>
    <w:rsid w:val="00E21C89"/>
    <w:rsid w:val="00E263B6"/>
    <w:rsid w:val="00E30D5E"/>
    <w:rsid w:val="00E33281"/>
    <w:rsid w:val="00E33BE7"/>
    <w:rsid w:val="00E366FD"/>
    <w:rsid w:val="00E417AD"/>
    <w:rsid w:val="00E44412"/>
    <w:rsid w:val="00E571B4"/>
    <w:rsid w:val="00E67729"/>
    <w:rsid w:val="00E70079"/>
    <w:rsid w:val="00E717E7"/>
    <w:rsid w:val="00E83D80"/>
    <w:rsid w:val="00E8589E"/>
    <w:rsid w:val="00E9079D"/>
    <w:rsid w:val="00E960E9"/>
    <w:rsid w:val="00E97F7E"/>
    <w:rsid w:val="00EA4602"/>
    <w:rsid w:val="00EC3027"/>
    <w:rsid w:val="00EC5538"/>
    <w:rsid w:val="00ED5241"/>
    <w:rsid w:val="00ED7810"/>
    <w:rsid w:val="00EE3B2E"/>
    <w:rsid w:val="00EE4FB3"/>
    <w:rsid w:val="00EE5FDD"/>
    <w:rsid w:val="00EF128F"/>
    <w:rsid w:val="00EF2062"/>
    <w:rsid w:val="00EF6379"/>
    <w:rsid w:val="00F01148"/>
    <w:rsid w:val="00F026A7"/>
    <w:rsid w:val="00F03C57"/>
    <w:rsid w:val="00F07774"/>
    <w:rsid w:val="00F109D9"/>
    <w:rsid w:val="00F14366"/>
    <w:rsid w:val="00F20E48"/>
    <w:rsid w:val="00F22B58"/>
    <w:rsid w:val="00F24C00"/>
    <w:rsid w:val="00F25B14"/>
    <w:rsid w:val="00F26B0D"/>
    <w:rsid w:val="00F271A1"/>
    <w:rsid w:val="00F27824"/>
    <w:rsid w:val="00F309DD"/>
    <w:rsid w:val="00F30C40"/>
    <w:rsid w:val="00F30E66"/>
    <w:rsid w:val="00F505A9"/>
    <w:rsid w:val="00F5325D"/>
    <w:rsid w:val="00F60744"/>
    <w:rsid w:val="00F64491"/>
    <w:rsid w:val="00F64755"/>
    <w:rsid w:val="00F7075C"/>
    <w:rsid w:val="00F83ABD"/>
    <w:rsid w:val="00F86CFA"/>
    <w:rsid w:val="00F9126D"/>
    <w:rsid w:val="00F95BFA"/>
    <w:rsid w:val="00F97724"/>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color w:val="000000"/>
      <w:lang w:eastAsia="ja-JP"/>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943167">
      <w:bodyDiv w:val="1"/>
      <w:marLeft w:val="0"/>
      <w:marRight w:val="0"/>
      <w:marTop w:val="0"/>
      <w:marBottom w:val="0"/>
      <w:divBdr>
        <w:top w:val="none" w:sz="0" w:space="0" w:color="auto"/>
        <w:left w:val="none" w:sz="0" w:space="0" w:color="auto"/>
        <w:bottom w:val="none" w:sz="0" w:space="0" w:color="auto"/>
        <w:right w:val="none" w:sz="0" w:space="0" w:color="auto"/>
      </w:divBdr>
    </w:div>
    <w:div w:id="937441536">
      <w:bodyDiv w:val="1"/>
      <w:marLeft w:val="0"/>
      <w:marRight w:val="0"/>
      <w:marTop w:val="0"/>
      <w:marBottom w:val="0"/>
      <w:divBdr>
        <w:top w:val="none" w:sz="0" w:space="0" w:color="auto"/>
        <w:left w:val="none" w:sz="0" w:space="0" w:color="auto"/>
        <w:bottom w:val="none" w:sz="0" w:space="0" w:color="auto"/>
        <w:right w:val="none" w:sz="0" w:space="0" w:color="auto"/>
      </w:divBdr>
    </w:div>
    <w:div w:id="1185510993">
      <w:bodyDiv w:val="1"/>
      <w:marLeft w:val="0"/>
      <w:marRight w:val="0"/>
      <w:marTop w:val="0"/>
      <w:marBottom w:val="0"/>
      <w:divBdr>
        <w:top w:val="none" w:sz="0" w:space="0" w:color="auto"/>
        <w:left w:val="none" w:sz="0" w:space="0" w:color="auto"/>
        <w:bottom w:val="none" w:sz="0" w:space="0" w:color="auto"/>
        <w:right w:val="none" w:sz="0" w:space="0" w:color="auto"/>
      </w:divBdr>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520238841">
      <w:bodyDiv w:val="1"/>
      <w:marLeft w:val="0"/>
      <w:marRight w:val="0"/>
      <w:marTop w:val="0"/>
      <w:marBottom w:val="0"/>
      <w:divBdr>
        <w:top w:val="none" w:sz="0" w:space="0" w:color="auto"/>
        <w:left w:val="none" w:sz="0" w:space="0" w:color="auto"/>
        <w:bottom w:val="none" w:sz="0" w:space="0" w:color="auto"/>
        <w:right w:val="none" w:sz="0" w:space="0" w:color="auto"/>
      </w:divBdr>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06594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A91E8-DC87-4D64-AF10-29808B36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user1</cp:lastModifiedBy>
  <cp:revision>27</cp:revision>
  <cp:lastPrinted>2003-09-26T03:29:00Z</cp:lastPrinted>
  <dcterms:created xsi:type="dcterms:W3CDTF">2017-08-22T16:13:00Z</dcterms:created>
  <dcterms:modified xsi:type="dcterms:W3CDTF">2017-08-24T14:46:00Z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(3)awXEi8AswyLigI5k03Ju45OjDN+DrEl5sY49c9+cTHiV3TR7PKeOihEVxPOfZ/C+gqT8zup7
PZOfAL/7FkhsGM3kw+21eWdPf+KRpRDfRMFLkaCbREp2VhySMeiEyCED8w+vnG+TrsUYUHAh
tTdlyPssOVhrL97MqUNh5pNXNQBaLUeLLOHn4l/osvC4ylg2buoZYvB2R8ML+j/lzWTvhzfM
UPv1HXPTFtVJ7Ia5Hk</vt:lpwstr>
  </property>
  <property fmtid="{D5CDD505-2E9C-101B-9397-08002B2CF9AE}" pid="3" name="_2015_ms_pID_7253431">
    <vt:lpwstr>tfHL08MOQ0RwN8I9nxYPtcEmTeXus1siVq1RaXHzfwPabkhiVdWGen
qEJB3aGnAkzcbkq65gDostNkyZzdddgrTUGvyM5MOnd2yPVIg9iQzBFs1PFHhtBwV0/d1Orj
wUuy6YzCIv2lkZlg5pzL1ReHIJ068E0tzZhJJqmdQURoGH2R3Ww2hBZuQIqHf3n6QBKnTeDc
LjJHRQerofUWhJUWvcZaf8y3Wug0UlMvngK6</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1503555936</vt:lpwstr>
  </property>
</Properties>
</file>